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78DFE" w14:textId="6B05552A" w:rsidR="00D122E7" w:rsidRPr="00D122E7" w:rsidRDefault="00D122E7" w:rsidP="00D122E7">
      <w:pPr>
        <w:widowControl/>
        <w:tabs>
          <w:tab w:val="right" w:pos="9639"/>
        </w:tabs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D122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</w:t>
      </w:r>
      <w:r w:rsidRPr="00D122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fldChar w:fldCharType="begin"/>
      </w:r>
      <w:r w:rsidRPr="00D122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instrText xml:space="preserve"> DOCPROPERTY  TSG/WGRef  \* MERGEFORMAT </w:instrText>
      </w:r>
      <w:r w:rsidRPr="00D122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fldChar w:fldCharType="separate"/>
      </w:r>
      <w:r w:rsidRPr="00D122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WG</w:t>
      </w:r>
      <w:r w:rsidRPr="00D122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r w:rsidRPr="00D122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 SA2 Meeting #</w:t>
      </w:r>
      <w:r w:rsidR="0080296E" w:rsidRPr="00D122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15</w:t>
      </w:r>
      <w:r w:rsidR="0080296E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7</w:t>
      </w:r>
      <w:r w:rsidRPr="00D122E7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  <w:t>S2-230</w:t>
      </w:r>
      <w:r w:rsidR="00FC27B6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>6927</w:t>
      </w:r>
    </w:p>
    <w:p w14:paraId="25CF044F" w14:textId="52FE0BB3" w:rsidR="00D122E7" w:rsidRPr="00D122E7" w:rsidRDefault="009771B8" w:rsidP="00D122E7">
      <w:pPr>
        <w:widowControl/>
        <w:tabs>
          <w:tab w:val="right" w:pos="5103"/>
          <w:tab w:val="right" w:pos="9639"/>
        </w:tabs>
        <w:spacing w:after="120"/>
        <w:jc w:val="left"/>
        <w:outlineLvl w:val="0"/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9771B8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 xml:space="preserve">Berlin , </w:t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>M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  <w:lang w:val="en-GB"/>
        </w:rPr>
        <w:t>ay</w:t>
      </w:r>
      <w:r w:rsidR="00D122E7" w:rsidRPr="00D122E7"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 xml:space="preserve"> 2</w:t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>2</w:t>
      </w:r>
      <w:r w:rsidR="00D122E7" w:rsidRPr="00D122E7"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 xml:space="preserve"> – 2</w:t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>6</w:t>
      </w:r>
      <w:r w:rsidR="00D122E7" w:rsidRPr="00D122E7"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>, 2023</w:t>
      </w:r>
      <w:r w:rsidR="00D122E7" w:rsidRPr="00D122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="00D122E7" w:rsidRPr="00D122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="00D122E7" w:rsidRPr="00D122E7">
        <w:rPr>
          <w:rFonts w:ascii="Arial" w:eastAsia="宋体" w:hAnsi="Arial" w:cs="Arial"/>
          <w:b/>
          <w:bCs/>
          <w:color w:val="0000FF"/>
          <w:kern w:val="0"/>
          <w:sz w:val="20"/>
          <w:szCs w:val="20"/>
          <w:lang w:val="en-GB" w:eastAsia="en-US"/>
        </w:rPr>
        <w:t>(revision of S2-230xxxx)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142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6"/>
      </w:tblGrid>
      <w:tr w:rsidR="00D122E7" w:rsidRPr="00D122E7" w14:paraId="1D321555" w14:textId="77777777" w:rsidTr="002D535E">
        <w:tc>
          <w:tcPr>
            <w:tcW w:w="9641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51A63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D122E7" w:rsidRPr="00D122E7" w14:paraId="4B0C4ED2" w14:textId="77777777" w:rsidTr="002D535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2569130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D122E7" w:rsidRPr="00D122E7" w14:paraId="42FFB6E7" w14:textId="77777777" w:rsidTr="002D535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3238AADD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6933E610" w14:textId="77777777" w:rsidTr="002D535E">
        <w:tc>
          <w:tcPr>
            <w:tcW w:w="142" w:type="dxa"/>
            <w:tcBorders>
              <w:left w:val="single" w:sz="4" w:space="0" w:color="auto"/>
            </w:tcBorders>
          </w:tcPr>
          <w:p w14:paraId="671894DB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51386B4" w14:textId="3F8A9B40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23.</w:t>
            </w: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273</w:t>
            </w:r>
          </w:p>
        </w:tc>
        <w:tc>
          <w:tcPr>
            <w:tcW w:w="709" w:type="dxa"/>
            <w:gridSpan w:val="2"/>
          </w:tcPr>
          <w:p w14:paraId="49236582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6DF9F5F4" w14:textId="14FF49D7" w:rsidR="00D122E7" w:rsidRPr="00D122E7" w:rsidRDefault="00FC27B6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0383</w:t>
            </w:r>
          </w:p>
        </w:tc>
        <w:tc>
          <w:tcPr>
            <w:tcW w:w="709" w:type="dxa"/>
            <w:gridSpan w:val="3"/>
          </w:tcPr>
          <w:p w14:paraId="295D87A8" w14:textId="77777777" w:rsidR="00D122E7" w:rsidRPr="00D122E7" w:rsidRDefault="00D122E7" w:rsidP="00D122E7">
            <w:pPr>
              <w:widowControl/>
              <w:tabs>
                <w:tab w:val="right" w:pos="6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0429EECF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highlight w:val="green"/>
                <w:lang w:val="en-GB" w:eastAsia="en-US"/>
              </w:rPr>
              <w:t>-</w:t>
            </w:r>
          </w:p>
        </w:tc>
        <w:tc>
          <w:tcPr>
            <w:tcW w:w="2410" w:type="dxa"/>
            <w:gridSpan w:val="7"/>
          </w:tcPr>
          <w:p w14:paraId="57BB2635" w14:textId="77777777" w:rsidR="00D122E7" w:rsidRPr="00D122E7" w:rsidRDefault="00D122E7" w:rsidP="00D122E7">
            <w:pPr>
              <w:widowControl/>
              <w:tabs>
                <w:tab w:val="right" w:pos="18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41B5A322" w14:textId="05BB1EA9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54608F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18.</w:t>
            </w:r>
            <w:r w:rsidR="003A440E" w:rsidRPr="0054608F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Pr="0054608F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0402E0F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3D628E9C" w14:textId="77777777" w:rsidTr="002D535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070DF451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3C93607D" w14:textId="77777777" w:rsidTr="002D535E">
        <w:tc>
          <w:tcPr>
            <w:tcW w:w="9641" w:type="dxa"/>
            <w:gridSpan w:val="27"/>
            <w:tcBorders>
              <w:top w:val="single" w:sz="4" w:space="0" w:color="auto"/>
            </w:tcBorders>
          </w:tcPr>
          <w:p w14:paraId="0905BF95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D122E7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D122E7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D122E7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D122E7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D122E7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D122E7" w:rsidRPr="00D122E7" w14:paraId="24CAD856" w14:textId="77777777" w:rsidTr="002D535E">
        <w:tc>
          <w:tcPr>
            <w:tcW w:w="9641" w:type="dxa"/>
            <w:gridSpan w:val="27"/>
          </w:tcPr>
          <w:p w14:paraId="7CE97F7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31E871B7" w14:textId="77777777" w:rsidTr="002D535E">
        <w:trPr>
          <w:gridAfter w:val="1"/>
          <w:wAfter w:w="6" w:type="dxa"/>
        </w:trPr>
        <w:tc>
          <w:tcPr>
            <w:tcW w:w="2835" w:type="dxa"/>
            <w:gridSpan w:val="6"/>
          </w:tcPr>
          <w:p w14:paraId="0EA6E12C" w14:textId="77777777" w:rsidR="00D122E7" w:rsidRPr="00D122E7" w:rsidRDefault="00D122E7" w:rsidP="00D122E7">
            <w:pPr>
              <w:widowControl/>
              <w:tabs>
                <w:tab w:val="right" w:pos="2751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331905EA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4ACEF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6B3F3D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65EF02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gridSpan w:val="5"/>
          </w:tcPr>
          <w:p w14:paraId="628F167C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E8F81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41664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CBBB97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</w:tr>
      <w:tr w:rsidR="00D122E7" w:rsidRPr="00D122E7" w14:paraId="38E5E1C6" w14:textId="77777777" w:rsidTr="002D535E">
        <w:trPr>
          <w:gridAfter w:val="1"/>
          <w:wAfter w:w="6" w:type="dxa"/>
        </w:trPr>
        <w:tc>
          <w:tcPr>
            <w:tcW w:w="9640" w:type="dxa"/>
            <w:gridSpan w:val="26"/>
          </w:tcPr>
          <w:p w14:paraId="089435F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148C4B29" w14:textId="77777777" w:rsidTr="002D535E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6133B80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E7DC9" w14:textId="7DCD859F" w:rsidR="00D122E7" w:rsidRPr="00D122E7" w:rsidRDefault="0024769D" w:rsidP="00A21435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LMF initiated User Plane Disconnection</w:t>
            </w:r>
          </w:p>
        </w:tc>
      </w:tr>
      <w:tr w:rsidR="00D122E7" w:rsidRPr="00D122E7" w14:paraId="7A601775" w14:textId="77777777" w:rsidTr="002D53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652C0DC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661979BC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36C7E7EE" w14:textId="77777777" w:rsidTr="002D53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5370CE80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29AEED07" w14:textId="18844C22" w:rsidR="00D122E7" w:rsidRPr="00D122E7" w:rsidRDefault="00BB7065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China Telecom</w:t>
            </w:r>
          </w:p>
        </w:tc>
      </w:tr>
      <w:tr w:rsidR="00D122E7" w:rsidRPr="00D122E7" w14:paraId="3511B90D" w14:textId="77777777" w:rsidTr="002D53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2E196CC1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206DF30B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SA2</w:t>
            </w:r>
          </w:p>
        </w:tc>
      </w:tr>
      <w:tr w:rsidR="00D122E7" w:rsidRPr="00D122E7" w14:paraId="4E65A878" w14:textId="77777777" w:rsidTr="002D53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03F4E93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65A38D0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1FD8ED96" w14:textId="77777777" w:rsidTr="002D53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2CFCF184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7ECA1A55" w14:textId="5EA881FE" w:rsidR="00D122E7" w:rsidRPr="00D122E7" w:rsidRDefault="001A0C90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5G_</w:t>
            </w:r>
            <w:r w:rsidR="00090999" w:rsidRPr="0009099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2A6136BA" w14:textId="77777777" w:rsidR="00D122E7" w:rsidRPr="00D122E7" w:rsidRDefault="00D122E7" w:rsidP="00D122E7">
            <w:pPr>
              <w:widowControl/>
              <w:ind w:righ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D3D2F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5A11614" w14:textId="5B40889F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2023-0</w:t>
            </w:r>
            <w:r w:rsidR="00F97C92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5</w:t>
            </w: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-</w:t>
            </w:r>
            <w:r w:rsidR="0049472C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1</w:t>
            </w:r>
            <w:r w:rsidR="00F97C92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2</w:t>
            </w:r>
          </w:p>
        </w:tc>
      </w:tr>
      <w:tr w:rsidR="00D122E7" w:rsidRPr="00D122E7" w14:paraId="781E2837" w14:textId="77777777" w:rsidTr="002D53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601F51A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7"/>
          </w:tcPr>
          <w:p w14:paraId="2C8D7746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7"/>
          </w:tcPr>
          <w:p w14:paraId="4A2583F5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C442B71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7E4354E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191043D8" w14:textId="77777777" w:rsidTr="002D535E">
        <w:trPr>
          <w:gridAfter w:val="1"/>
          <w:wAfter w:w="6" w:type="dxa"/>
          <w:cantSplit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37F9CCA1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052BFFB4" w14:textId="77777777" w:rsidR="00D122E7" w:rsidRPr="00D122E7" w:rsidRDefault="00D122E7" w:rsidP="00D122E7">
            <w:pPr>
              <w:widowControl/>
              <w:ind w:left="100" w:right="-609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B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03FD4D3F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92DD9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4B0AE01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Rel-18</w:t>
            </w:r>
          </w:p>
        </w:tc>
      </w:tr>
      <w:tr w:rsidR="00D122E7" w:rsidRPr="00D122E7" w14:paraId="7D37E430" w14:textId="77777777" w:rsidTr="002D535E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007630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566EC7CD" w14:textId="6D5C3DF9" w:rsidR="00D122E7" w:rsidRPr="00D122E7" w:rsidRDefault="00D122E7" w:rsidP="00D122E7">
            <w:pPr>
              <w:widowControl/>
              <w:ind w:left="383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72F3EF84" w14:textId="77777777" w:rsidR="00D122E7" w:rsidRPr="00D122E7" w:rsidRDefault="00D122E7" w:rsidP="00D122E7">
            <w:pPr>
              <w:widowControl/>
              <w:spacing w:after="12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D122E7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D122E7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D122E7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3389850" w14:textId="77777777" w:rsidR="00D122E7" w:rsidRPr="00D122E7" w:rsidRDefault="00D122E7" w:rsidP="00D122E7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D122E7" w:rsidRPr="00D122E7" w14:paraId="58646A89" w14:textId="77777777" w:rsidTr="002D535E">
        <w:trPr>
          <w:gridAfter w:val="1"/>
          <w:wAfter w:w="6" w:type="dxa"/>
        </w:trPr>
        <w:tc>
          <w:tcPr>
            <w:tcW w:w="1843" w:type="dxa"/>
            <w:gridSpan w:val="3"/>
          </w:tcPr>
          <w:p w14:paraId="643A0F4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23"/>
          </w:tcPr>
          <w:p w14:paraId="226A0592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383754C4" w14:textId="77777777" w:rsidTr="002D535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1F57E1F6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846C31" w14:textId="1F7922AB" w:rsidR="00616ED3" w:rsidRPr="008F236F" w:rsidRDefault="0024769D" w:rsidP="00376467">
            <w:pPr>
              <w:pStyle w:val="CRCoverPage"/>
              <w:spacing w:after="0"/>
              <w:rPr>
                <w:rFonts w:eastAsia="宋体"/>
                <w:noProof/>
              </w:rPr>
            </w:pPr>
            <w:r w:rsidRPr="00AD4236">
              <w:rPr>
                <w:rFonts w:eastAsia="宋体" w:hint="eastAsia"/>
                <w:noProof/>
                <w:lang w:eastAsia="zh-CN"/>
              </w:rPr>
              <w:t xml:space="preserve">In </w:t>
            </w:r>
            <w:r w:rsidR="00BD71E1">
              <w:rPr>
                <w:rFonts w:eastAsia="宋体"/>
                <w:noProof/>
                <w:lang w:eastAsia="zh-CN"/>
              </w:rPr>
              <w:t xml:space="preserve">current specification, </w:t>
            </w:r>
            <w:r w:rsidR="00543EA0">
              <w:rPr>
                <w:rFonts w:eastAsia="宋体"/>
                <w:noProof/>
                <w:lang w:eastAsia="zh-CN"/>
              </w:rPr>
              <w:t xml:space="preserve">UE and </w:t>
            </w:r>
            <w:r w:rsidR="00BD71E1">
              <w:rPr>
                <w:rFonts w:eastAsia="宋体"/>
                <w:noProof/>
                <w:lang w:eastAsia="zh-CN"/>
              </w:rPr>
              <w:t xml:space="preserve">LMF initiated </w:t>
            </w:r>
            <w:r w:rsidR="00174B2E">
              <w:rPr>
                <w:rFonts w:eastAsia="宋体"/>
                <w:noProof/>
                <w:lang w:eastAsia="zh-CN"/>
              </w:rPr>
              <w:t xml:space="preserve">User Plane </w:t>
            </w:r>
            <w:r>
              <w:rPr>
                <w:rFonts w:eastAsia="宋体"/>
                <w:noProof/>
                <w:lang w:eastAsia="zh-CN"/>
              </w:rPr>
              <w:t xml:space="preserve">Connection </w:t>
            </w:r>
            <w:r w:rsidR="00867B39">
              <w:rPr>
                <w:rFonts w:eastAsia="宋体"/>
                <w:noProof/>
                <w:lang w:eastAsia="zh-CN"/>
              </w:rPr>
              <w:t>have</w:t>
            </w:r>
            <w:r w:rsidR="00174B2E">
              <w:rPr>
                <w:rFonts w:eastAsia="宋体"/>
                <w:noProof/>
                <w:lang w:eastAsia="zh-CN"/>
              </w:rPr>
              <w:t xml:space="preserve"> been defined. </w:t>
            </w:r>
            <w:r w:rsidR="00376467">
              <w:rPr>
                <w:rFonts w:eastAsia="宋体"/>
                <w:noProof/>
                <w:lang w:eastAsia="zh-CN"/>
              </w:rPr>
              <w:t xml:space="preserve">In case the LMF decide to continue the LCS service using Control Plane the LMF may terminate </w:t>
            </w:r>
            <w:r w:rsidR="009F646E">
              <w:rPr>
                <w:rFonts w:eastAsia="宋体" w:hint="eastAsia"/>
                <w:noProof/>
                <w:lang w:eastAsia="zh-CN"/>
              </w:rPr>
              <w:t>the user plane connection</w:t>
            </w:r>
            <w:r w:rsidR="009F646E">
              <w:rPr>
                <w:rFonts w:eastAsia="宋体"/>
                <w:noProof/>
                <w:lang w:eastAsia="zh-CN"/>
              </w:rPr>
              <w:t xml:space="preserve">. </w:t>
            </w:r>
            <w:r w:rsidR="00C32F95">
              <w:rPr>
                <w:rFonts w:eastAsia="宋体"/>
                <w:noProof/>
                <w:lang w:eastAsia="zh-CN"/>
              </w:rPr>
              <w:t xml:space="preserve">However, it is not clear how the LMF terminates the user plane connection. </w:t>
            </w:r>
            <w:r w:rsidRPr="00AD4236">
              <w:rPr>
                <w:rFonts w:eastAsia="宋体"/>
                <w:noProof/>
              </w:rPr>
              <w:t>This CR is propesed to</w:t>
            </w:r>
            <w:r w:rsidRPr="00AD4236">
              <w:rPr>
                <w:rFonts w:eastAsia="宋体" w:hint="eastAsia"/>
                <w:noProof/>
              </w:rPr>
              <w:t xml:space="preserve"> add this </w:t>
            </w:r>
            <w:r w:rsidR="00FA454D" w:rsidRPr="00AD4236">
              <w:rPr>
                <w:rFonts w:eastAsia="宋体"/>
                <w:noProof/>
              </w:rPr>
              <w:t>signal</w:t>
            </w:r>
            <w:r w:rsidR="00C77BDE" w:rsidRPr="00AD4236">
              <w:rPr>
                <w:rFonts w:eastAsia="宋体"/>
                <w:noProof/>
              </w:rPr>
              <w:t>l</w:t>
            </w:r>
            <w:r w:rsidR="00FA454D" w:rsidRPr="00AD4236">
              <w:rPr>
                <w:rFonts w:eastAsia="宋体"/>
                <w:noProof/>
              </w:rPr>
              <w:t xml:space="preserve">ing </w:t>
            </w:r>
            <w:r w:rsidRPr="00AD4236">
              <w:rPr>
                <w:rFonts w:eastAsia="宋体" w:hint="eastAsia"/>
                <w:noProof/>
              </w:rPr>
              <w:t>proc</w:t>
            </w:r>
            <w:r w:rsidRPr="00AD4236">
              <w:rPr>
                <w:rFonts w:eastAsia="宋体"/>
                <w:noProof/>
              </w:rPr>
              <w:t>edure</w:t>
            </w:r>
            <w:r w:rsidRPr="00AD4236">
              <w:rPr>
                <w:rFonts w:eastAsia="宋体" w:hint="eastAsia"/>
                <w:noProof/>
              </w:rPr>
              <w:t>.</w:t>
            </w:r>
          </w:p>
        </w:tc>
      </w:tr>
      <w:tr w:rsidR="00D122E7" w:rsidRPr="00D122E7" w14:paraId="041E7C7D" w14:textId="77777777" w:rsidTr="002D53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DBBA93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635662F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399CC9FB" w14:textId="77777777" w:rsidTr="002D53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09A7F16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620A20E5" w14:textId="6139FF8D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7E470FEA" w14:textId="77777777" w:rsidTr="002D53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EFD856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6EF313AF" w14:textId="77777777" w:rsidR="00D122E7" w:rsidRPr="00B43D38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2DAE8D85" w14:textId="77777777" w:rsidTr="002D53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073A8137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BE289" w14:textId="7046FF14" w:rsidR="00D122E7" w:rsidRPr="00D122E7" w:rsidRDefault="000B532E" w:rsidP="007C0F4F">
            <w:pPr>
              <w:widowControl/>
              <w:ind w:leftChars="50" w:left="105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I</w:t>
            </w:r>
            <w:r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t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is</w:t>
            </w:r>
            <w:r w:rsidR="005E4E0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34139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unclear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how</w:t>
            </w:r>
            <w:r w:rsidR="00E452D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F7774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to </w:t>
            </w:r>
            <w:r w:rsidR="00E452D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disconnect the </w:t>
            </w:r>
            <w:r w:rsidR="00F04B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user plane between the UE and LMF.</w:t>
            </w:r>
          </w:p>
        </w:tc>
      </w:tr>
      <w:tr w:rsidR="00D122E7" w:rsidRPr="00D122E7" w14:paraId="50FA661C" w14:textId="77777777" w:rsidTr="002D535E">
        <w:trPr>
          <w:gridAfter w:val="1"/>
          <w:wAfter w:w="6" w:type="dxa"/>
        </w:trPr>
        <w:tc>
          <w:tcPr>
            <w:tcW w:w="2694" w:type="dxa"/>
            <w:gridSpan w:val="5"/>
          </w:tcPr>
          <w:p w14:paraId="1C77E27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21"/>
          </w:tcPr>
          <w:p w14:paraId="3E36A23A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56B73F65" w14:textId="77777777" w:rsidTr="002D535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312C0E40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B6B12" w14:textId="4001D39E" w:rsidR="00D122E7" w:rsidRPr="00D122E7" w:rsidRDefault="00095E82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6</w:t>
            </w:r>
            <w:r w:rsidR="00094C9C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.</w:t>
            </w:r>
            <w:r w:rsidR="00DF3F7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18</w:t>
            </w:r>
            <w:r w:rsidR="00541385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.X</w:t>
            </w:r>
          </w:p>
        </w:tc>
      </w:tr>
      <w:tr w:rsidR="00D122E7" w:rsidRPr="00D122E7" w14:paraId="540FADC4" w14:textId="77777777" w:rsidTr="002D53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F07E5D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D08C23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7DC73F83" w14:textId="77777777" w:rsidTr="002D53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788A26B8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5DF9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E007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10"/>
          </w:tcPr>
          <w:p w14:paraId="00556586" w14:textId="77777777" w:rsidR="00D122E7" w:rsidRPr="00D122E7" w:rsidRDefault="00D122E7" w:rsidP="00D122E7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67247C73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475633DC" w14:textId="77777777" w:rsidTr="002D53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FDC76DB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C8898D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19F78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10"/>
          </w:tcPr>
          <w:p w14:paraId="7D5F8FBD" w14:textId="77777777" w:rsidR="00D122E7" w:rsidRPr="00D122E7" w:rsidRDefault="00D122E7" w:rsidP="00D122E7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61A3AFF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4B6FA9FE" w14:textId="77777777" w:rsidTr="002D53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11055FD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BFA74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1E707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10"/>
          </w:tcPr>
          <w:p w14:paraId="0388B7E9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2F041A3F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6571EFCB" w14:textId="77777777" w:rsidTr="002D53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15D95D94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7A43F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4E88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10"/>
          </w:tcPr>
          <w:p w14:paraId="16A9E64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EF4EE98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68943CA4" w14:textId="77777777" w:rsidTr="002D53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F092FE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E7EFBF1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470527C6" w14:textId="77777777" w:rsidTr="002D535E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19E75598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B5EEA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2E82F5E3" w14:textId="77777777" w:rsidTr="002D535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BD3BEEF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5508ECB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611980A1" w14:textId="77777777" w:rsidTr="002D535E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FCDEB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BA302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A6898E6" w14:textId="77777777" w:rsidR="00D122E7" w:rsidRPr="00D122E7" w:rsidRDefault="00D122E7" w:rsidP="00D122E7">
      <w:pPr>
        <w:widowControl/>
        <w:jc w:val="left"/>
        <w:rPr>
          <w:rFonts w:ascii="Arial" w:eastAsia="宋体" w:hAnsi="Arial" w:cs="Times New Roman"/>
          <w:noProof/>
          <w:kern w:val="0"/>
          <w:sz w:val="8"/>
          <w:szCs w:val="8"/>
          <w:lang w:val="en-GB" w:eastAsia="en-US"/>
        </w:rPr>
      </w:pPr>
    </w:p>
    <w:p w14:paraId="09BE856D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  <w:sectPr w:rsidR="00D122E7" w:rsidRPr="00D122E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16037" w14:textId="01799A70" w:rsidR="00D122E7" w:rsidRPr="00D122E7" w:rsidRDefault="00D122E7" w:rsidP="00D122E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after="180"/>
        <w:jc w:val="center"/>
        <w:outlineLvl w:val="0"/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</w:pP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lastRenderedPageBreak/>
        <w:t xml:space="preserve">* * * * </w:t>
      </w:r>
      <w:r w:rsidRPr="00D122E7">
        <w:rPr>
          <w:rFonts w:ascii="Arial" w:eastAsia="宋体" w:hAnsi="Arial" w:cs="Arial" w:hint="eastAsia"/>
          <w:color w:val="FF0000"/>
          <w:kern w:val="0"/>
          <w:sz w:val="28"/>
          <w:szCs w:val="28"/>
        </w:rPr>
        <w:t>First</w:t>
      </w: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 change * * * *</w:t>
      </w:r>
      <w:bookmarkStart w:id="1" w:name="_Toc517082226"/>
    </w:p>
    <w:bookmarkEnd w:id="1"/>
    <w:p w14:paraId="3FCDC717" w14:textId="77777777" w:rsidR="00E2728C" w:rsidRPr="00B85BB8" w:rsidRDefault="00E2728C" w:rsidP="00E2728C">
      <w:pPr>
        <w:pStyle w:val="3"/>
        <w:widowControl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jc w:val="left"/>
        <w:textAlignment w:val="baseline"/>
        <w:rPr>
          <w:ins w:id="2" w:author="China Telecom" w:date="2023-05-11T15:35:00Z"/>
          <w:rFonts w:ascii="Arial" w:eastAsia="宋体" w:hAnsi="Arial" w:cs="Times New Roman"/>
          <w:b w:val="0"/>
          <w:bCs w:val="0"/>
          <w:kern w:val="0"/>
          <w:sz w:val="28"/>
          <w:szCs w:val="20"/>
          <w:lang w:val="en-GB"/>
        </w:rPr>
      </w:pPr>
      <w:proofErr w:type="gramStart"/>
      <w:ins w:id="3" w:author="China Telecom" w:date="2023-05-11T15:35:00Z">
        <w:r w:rsidRPr="00B85BB8">
          <w:rPr>
            <w:rFonts w:ascii="Arial" w:eastAsia="宋体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6</w:t>
        </w:r>
        <w:r w:rsidRPr="00B85BB8">
          <w:rPr>
            <w:rFonts w:ascii="Arial" w:eastAsia="宋体" w:hAnsi="Arial" w:cs="Times New Roman"/>
            <w:b w:val="0"/>
            <w:bCs w:val="0"/>
            <w:kern w:val="0"/>
            <w:sz w:val="28"/>
            <w:szCs w:val="20"/>
            <w:lang w:val="en-GB"/>
          </w:rPr>
          <w:t>.</w:t>
        </w:r>
        <w:r w:rsidRPr="00B85BB8">
          <w:rPr>
            <w:rFonts w:ascii="Arial" w:eastAsia="宋体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18</w:t>
        </w:r>
        <w:r w:rsidRPr="00B85BB8">
          <w:rPr>
            <w:rFonts w:ascii="Arial" w:eastAsia="宋体" w:hAnsi="Arial" w:cs="Times New Roman"/>
            <w:b w:val="0"/>
            <w:bCs w:val="0"/>
            <w:kern w:val="0"/>
            <w:sz w:val="28"/>
            <w:szCs w:val="20"/>
            <w:lang w:val="en-GB"/>
          </w:rPr>
          <w:t>.</w:t>
        </w:r>
        <w:r>
          <w:rPr>
            <w:rFonts w:ascii="Arial" w:eastAsia="宋体" w:hAnsi="Arial" w:cs="Times New Roman"/>
            <w:b w:val="0"/>
            <w:bCs w:val="0"/>
            <w:kern w:val="0"/>
            <w:sz w:val="28"/>
            <w:szCs w:val="20"/>
            <w:lang w:val="en-GB"/>
          </w:rPr>
          <w:t>X</w:t>
        </w:r>
        <w:r w:rsidRPr="00B85BB8">
          <w:rPr>
            <w:rFonts w:ascii="Arial" w:eastAsia="宋体" w:hAnsi="Arial" w:cs="Times New Roman"/>
            <w:b w:val="0"/>
            <w:bCs w:val="0"/>
            <w:kern w:val="0"/>
            <w:sz w:val="28"/>
            <w:szCs w:val="20"/>
            <w:lang w:val="en-GB"/>
          </w:rPr>
          <w:t xml:space="preserve"> </w:t>
        </w:r>
        <w:r>
          <w:rPr>
            <w:rFonts w:ascii="Arial" w:eastAsia="宋体" w:hAnsi="Arial" w:cs="Times New Roman"/>
            <w:b w:val="0"/>
            <w:bCs w:val="0"/>
            <w:kern w:val="0"/>
            <w:sz w:val="28"/>
            <w:szCs w:val="20"/>
            <w:lang w:val="en-GB"/>
          </w:rPr>
          <w:t xml:space="preserve"> </w:t>
        </w:r>
        <w:r w:rsidRPr="00B85BB8">
          <w:rPr>
            <w:rFonts w:ascii="Arial" w:eastAsia="宋体" w:hAnsi="Arial" w:cs="Times New Roman"/>
            <w:b w:val="0"/>
            <w:bCs w:val="0"/>
            <w:kern w:val="0"/>
            <w:sz w:val="28"/>
            <w:szCs w:val="20"/>
            <w:lang w:val="en-GB"/>
          </w:rPr>
          <w:t>LMF</w:t>
        </w:r>
        <w:proofErr w:type="gramEnd"/>
        <w:r w:rsidRPr="00B85BB8">
          <w:rPr>
            <w:rFonts w:ascii="Arial" w:eastAsia="宋体" w:hAnsi="Arial" w:cs="Times New Roman"/>
            <w:b w:val="0"/>
            <w:bCs w:val="0"/>
            <w:kern w:val="0"/>
            <w:sz w:val="28"/>
            <w:szCs w:val="20"/>
            <w:lang w:val="en-GB"/>
          </w:rPr>
          <w:t xml:space="preserve"> initiated User Plane Disconnection</w:t>
        </w:r>
      </w:ins>
    </w:p>
    <w:p w14:paraId="545B8F2D" w14:textId="77777777" w:rsidR="00E2728C" w:rsidRDefault="00E2728C" w:rsidP="00E2728C">
      <w:pPr>
        <w:rPr>
          <w:ins w:id="4" w:author="China Telecom" w:date="2023-05-11T15:35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5" w:author="China Telecom" w:date="2023-05-11T15:35:00Z">
        <w:r w:rsidRPr="00230BA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If LMF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de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termines that </w:t>
        </w:r>
        <w:r w:rsidRPr="00230BA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the user plane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positioning is </w:t>
        </w:r>
        <w:r w:rsidRPr="00230BA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not used,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e.g. LMF determines to switch the position service to control plane.</w:t>
        </w:r>
        <w:r w:rsidRPr="00230BA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LMF may terminates the user plane connection. Figure 6.18.4-1 shows a procedure triggered by LMF to terminate a secure user plane connection between UE and LMF.</w:t>
        </w:r>
      </w:ins>
    </w:p>
    <w:p w14:paraId="579098AC" w14:textId="4E2A6082" w:rsidR="00E2728C" w:rsidRDefault="00E2728C" w:rsidP="00E2728C">
      <w:ins w:id="6" w:author="China Telecom" w:date="2023-05-11T15:35:00Z">
        <w:r>
          <w:object w:dxaOrig="12279" w:dyaOrig="5584" w14:anchorId="450730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219pt" o:ole="">
              <v:imagedata r:id="rId11" o:title=""/>
            </v:shape>
            <o:OLEObject Type="Embed" ProgID="Visio.Drawing.11" ShapeID="_x0000_i1025" DrawAspect="Content" ObjectID="_1745414154" r:id="rId12"/>
          </w:object>
        </w:r>
      </w:ins>
    </w:p>
    <w:p w14:paraId="4AC546C0" w14:textId="0D380055" w:rsidR="002D4D8A" w:rsidRDefault="002D4D8A" w:rsidP="00E2728C"/>
    <w:p w14:paraId="613DEAD4" w14:textId="77777777" w:rsidR="00E2728C" w:rsidRPr="00F62A1D" w:rsidRDefault="00E2728C" w:rsidP="00E2728C">
      <w:pPr>
        <w:pStyle w:val="TF"/>
        <w:overflowPunct w:val="0"/>
        <w:autoSpaceDE w:val="0"/>
        <w:autoSpaceDN w:val="0"/>
        <w:adjustRightInd w:val="0"/>
        <w:textAlignment w:val="baseline"/>
        <w:rPr>
          <w:ins w:id="7" w:author="China Telecom" w:date="2023-05-11T15:35:00Z"/>
          <w:rFonts w:eastAsia="宋体"/>
          <w:lang w:eastAsia="zh-CN"/>
        </w:rPr>
      </w:pPr>
      <w:ins w:id="8" w:author="China Telecom" w:date="2023-05-11T15:35:00Z">
        <w:r w:rsidRPr="00F62A1D">
          <w:rPr>
            <w:rFonts w:eastAsia="宋体"/>
            <w:lang w:eastAsia="zh-CN"/>
          </w:rPr>
          <w:t>Figure 6.18.</w:t>
        </w:r>
        <w:r w:rsidRPr="00F62A1D">
          <w:rPr>
            <w:rFonts w:eastAsia="宋体" w:hint="eastAsia"/>
            <w:lang w:eastAsia="zh-CN"/>
          </w:rPr>
          <w:t>4</w:t>
        </w:r>
        <w:r w:rsidRPr="00F62A1D">
          <w:rPr>
            <w:rFonts w:eastAsia="宋体"/>
            <w:lang w:eastAsia="zh-CN"/>
          </w:rPr>
          <w:t xml:space="preserve">-1: </w:t>
        </w:r>
        <w:r w:rsidRPr="00F62A1D">
          <w:rPr>
            <w:rFonts w:eastAsia="宋体" w:hint="eastAsia"/>
            <w:lang w:eastAsia="zh-CN"/>
          </w:rPr>
          <w:t>Terminating c</w:t>
        </w:r>
        <w:r w:rsidRPr="00F62A1D">
          <w:rPr>
            <w:rFonts w:eastAsia="宋体"/>
            <w:lang w:eastAsia="zh-CN"/>
          </w:rPr>
          <w:t>onnection between UE and LMF</w:t>
        </w:r>
        <w:r w:rsidRPr="00F62A1D">
          <w:rPr>
            <w:rFonts w:eastAsia="宋体" w:hint="eastAsia"/>
            <w:lang w:eastAsia="zh-CN"/>
          </w:rPr>
          <w:t xml:space="preserve"> </w:t>
        </w:r>
        <w:r w:rsidRPr="00F62A1D">
          <w:rPr>
            <w:rFonts w:eastAsia="宋体"/>
            <w:lang w:eastAsia="zh-CN"/>
          </w:rPr>
          <w:t>initiated by LMF</w:t>
        </w:r>
      </w:ins>
    </w:p>
    <w:p w14:paraId="1F66B9E2" w14:textId="77777777" w:rsidR="00E2728C" w:rsidRPr="00D345EA" w:rsidRDefault="00E2728C" w:rsidP="00E2728C">
      <w:pPr>
        <w:pStyle w:val="B1"/>
        <w:numPr>
          <w:ilvl w:val="0"/>
          <w:numId w:val="1"/>
        </w:numPr>
        <w:ind w:left="568" w:hanging="284"/>
        <w:rPr>
          <w:ins w:id="9" w:author="China Telecom" w:date="2023-05-11T15:35:00Z"/>
          <w:rFonts w:eastAsia="宋体"/>
          <w:lang w:eastAsia="zh-CN"/>
        </w:rPr>
      </w:pPr>
      <w:ins w:id="10" w:author="China Telecom" w:date="2023-05-11T15:35:00Z">
        <w:r w:rsidRPr="00D345EA">
          <w:rPr>
            <w:rFonts w:eastAsia="宋体"/>
            <w:lang w:eastAsia="zh-CN"/>
          </w:rPr>
          <w:t xml:space="preserve">LMF </w:t>
        </w:r>
        <w:r>
          <w:rPr>
            <w:rFonts w:eastAsia="宋体"/>
            <w:lang w:eastAsia="zh-CN"/>
          </w:rPr>
          <w:t xml:space="preserve">decides </w:t>
        </w:r>
        <w:r w:rsidRPr="00D345EA">
          <w:rPr>
            <w:rFonts w:eastAsia="宋体"/>
            <w:lang w:eastAsia="zh-CN"/>
          </w:rPr>
          <w:t>to terminate the user plane between the LMF and UE</w:t>
        </w:r>
        <w:r>
          <w:rPr>
            <w:rFonts w:eastAsia="宋体"/>
            <w:lang w:eastAsia="zh-CN"/>
          </w:rPr>
          <w:t xml:space="preserve"> and continue the position procedure via a control plane between the UE and LMF as described in clause 6.1. </w:t>
        </w:r>
      </w:ins>
    </w:p>
    <w:p w14:paraId="42F5D809" w14:textId="77777777" w:rsidR="00E2728C" w:rsidRPr="00D345EA" w:rsidRDefault="00E2728C" w:rsidP="00E2728C">
      <w:pPr>
        <w:pStyle w:val="B1"/>
        <w:numPr>
          <w:ilvl w:val="0"/>
          <w:numId w:val="1"/>
        </w:numPr>
        <w:ind w:left="568" w:hanging="284"/>
        <w:rPr>
          <w:ins w:id="11" w:author="China Telecom" w:date="2023-05-11T15:35:00Z"/>
          <w:rFonts w:eastAsia="宋体"/>
          <w:lang w:eastAsia="zh-CN"/>
        </w:rPr>
      </w:pPr>
      <w:ins w:id="12" w:author="China Telecom" w:date="2023-05-11T15:35:00Z">
        <w:r>
          <w:rPr>
            <w:rFonts w:eastAsia="宋体"/>
            <w:lang w:eastAsia="zh-CN"/>
          </w:rPr>
          <w:t>T</w:t>
        </w:r>
        <w:r w:rsidRPr="00D345EA">
          <w:rPr>
            <w:rFonts w:eastAsia="宋体"/>
            <w:lang w:eastAsia="zh-CN"/>
          </w:rPr>
          <w:t xml:space="preserve">he LMF </w:t>
        </w:r>
        <w:r>
          <w:rPr>
            <w:rFonts w:eastAsia="宋体"/>
            <w:lang w:eastAsia="zh-CN"/>
          </w:rPr>
          <w:t xml:space="preserve">sends an </w:t>
        </w:r>
        <w:proofErr w:type="spellStart"/>
        <w:r>
          <w:rPr>
            <w:rFonts w:eastAsia="宋体"/>
            <w:lang w:eastAsia="zh-CN"/>
          </w:rPr>
          <w:t>Nlmf_Location_UPNotify</w:t>
        </w:r>
        <w:proofErr w:type="spellEnd"/>
        <w:r>
          <w:rPr>
            <w:rFonts w:eastAsia="宋体"/>
            <w:lang w:eastAsia="zh-CN"/>
          </w:rPr>
          <w:t xml:space="preserve"> includes indicates the LMF terminates the user plane connection.</w:t>
        </w:r>
      </w:ins>
    </w:p>
    <w:p w14:paraId="6C6DAF4D" w14:textId="77777777" w:rsidR="00E2728C" w:rsidRPr="00D345EA" w:rsidRDefault="00E2728C" w:rsidP="00E2728C">
      <w:pPr>
        <w:pStyle w:val="B1"/>
        <w:numPr>
          <w:ilvl w:val="0"/>
          <w:numId w:val="1"/>
        </w:numPr>
        <w:ind w:left="568" w:hanging="284"/>
        <w:rPr>
          <w:ins w:id="13" w:author="China Telecom" w:date="2023-05-11T15:35:00Z"/>
          <w:rFonts w:eastAsia="宋体"/>
          <w:lang w:eastAsia="zh-CN"/>
        </w:rPr>
      </w:pPr>
      <w:ins w:id="14" w:author="China Telecom" w:date="2023-05-11T15:35:00Z">
        <w:r>
          <w:rPr>
            <w:rFonts w:eastAsia="宋体"/>
            <w:lang w:eastAsia="zh-CN"/>
          </w:rPr>
          <w:t>LMF sends an DL NAS TRANSPORT towards the UE and notify the secure position connection should be terminated.</w:t>
        </w:r>
      </w:ins>
    </w:p>
    <w:p w14:paraId="46EB1B9A" w14:textId="77777777" w:rsidR="00E2728C" w:rsidRPr="00D345EA" w:rsidRDefault="00E2728C" w:rsidP="00E2728C">
      <w:pPr>
        <w:pStyle w:val="B1"/>
        <w:numPr>
          <w:ilvl w:val="0"/>
          <w:numId w:val="1"/>
        </w:numPr>
        <w:ind w:left="568" w:hanging="284"/>
        <w:rPr>
          <w:ins w:id="15" w:author="China Telecom" w:date="2023-05-11T15:35:00Z"/>
          <w:rFonts w:eastAsia="宋体"/>
          <w:lang w:eastAsia="zh-CN"/>
        </w:rPr>
      </w:pPr>
      <w:ins w:id="16" w:author="China Telecom" w:date="2023-05-11T15:35:00Z">
        <w:r>
          <w:rPr>
            <w:rFonts w:eastAsia="宋体"/>
            <w:lang w:eastAsia="zh-CN"/>
          </w:rPr>
          <w:t xml:space="preserve">UE </w:t>
        </w:r>
        <w:r w:rsidRPr="00140E21">
          <w:rPr>
            <w:lang w:eastAsia="ko-KR"/>
          </w:rPr>
          <w:t xml:space="preserve">acknowledges </w:t>
        </w:r>
        <w:r>
          <w:rPr>
            <w:lang w:eastAsia="ko-KR"/>
          </w:rPr>
          <w:t xml:space="preserve">the user plane disconnection by the transmission of </w:t>
        </w:r>
        <w:r w:rsidRPr="00D345EA">
          <w:rPr>
            <w:rFonts w:eastAsia="宋体"/>
            <w:lang w:eastAsia="zh-CN"/>
          </w:rPr>
          <w:t>DL NAS transport message to the</w:t>
        </w:r>
        <w:r>
          <w:rPr>
            <w:rFonts w:eastAsia="宋体"/>
            <w:lang w:eastAsia="zh-CN"/>
          </w:rPr>
          <w:t xml:space="preserve"> AMF</w:t>
        </w:r>
        <w:r w:rsidRPr="00D345EA">
          <w:rPr>
            <w:rFonts w:eastAsia="宋体"/>
            <w:lang w:eastAsia="zh-CN"/>
          </w:rPr>
          <w:t xml:space="preserve">. </w:t>
        </w:r>
      </w:ins>
    </w:p>
    <w:p w14:paraId="448EBBE3" w14:textId="77777777" w:rsidR="00E2728C" w:rsidRPr="00D345EA" w:rsidRDefault="00E2728C" w:rsidP="00E2728C">
      <w:pPr>
        <w:pStyle w:val="B1"/>
        <w:numPr>
          <w:ilvl w:val="0"/>
          <w:numId w:val="1"/>
        </w:numPr>
        <w:ind w:left="568" w:hanging="284"/>
        <w:rPr>
          <w:ins w:id="17" w:author="China Telecom" w:date="2023-05-11T15:35:00Z"/>
          <w:rFonts w:eastAsia="宋体"/>
          <w:lang w:eastAsia="zh-CN"/>
        </w:rPr>
      </w:pPr>
      <w:ins w:id="18" w:author="China Telecom" w:date="2023-05-11T15:35:00Z">
        <w:r>
          <w:rPr>
            <w:rFonts w:eastAsia="宋体"/>
            <w:lang w:eastAsia="zh-CN"/>
          </w:rPr>
          <w:t xml:space="preserve">AMF sends an </w:t>
        </w:r>
        <w:proofErr w:type="spellStart"/>
        <w:r>
          <w:rPr>
            <w:rFonts w:eastAsia="宋体"/>
            <w:lang w:eastAsia="zh-CN"/>
          </w:rPr>
          <w:t>Nlmf_Location_UPNotify</w:t>
        </w:r>
        <w:proofErr w:type="spellEnd"/>
        <w:r>
          <w:rPr>
            <w:rFonts w:eastAsia="宋体"/>
            <w:lang w:eastAsia="zh-CN"/>
          </w:rPr>
          <w:t xml:space="preserve"> toward the LMF to acknowledge the disconnection user plane. The AMF deletes the LCS-UP connection context if the AMF store the LCS-UP connection context. </w:t>
        </w:r>
      </w:ins>
    </w:p>
    <w:p w14:paraId="32CABE3F" w14:textId="77777777" w:rsidR="00E2728C" w:rsidRDefault="00E2728C" w:rsidP="00E2728C">
      <w:pPr>
        <w:pStyle w:val="B1"/>
        <w:numPr>
          <w:ilvl w:val="0"/>
          <w:numId w:val="1"/>
        </w:numPr>
        <w:ind w:left="568" w:hanging="284"/>
        <w:rPr>
          <w:ins w:id="19" w:author="China Telecom" w:date="2023-05-11T15:35:00Z"/>
          <w:rFonts w:eastAsia="宋体"/>
          <w:lang w:eastAsia="zh-CN"/>
        </w:rPr>
      </w:pPr>
      <w:ins w:id="20" w:author="China Telecom" w:date="2023-05-11T15:35:00Z">
        <w:r w:rsidRPr="00D345EA">
          <w:rPr>
            <w:rFonts w:eastAsia="宋体"/>
            <w:lang w:eastAsia="zh-CN"/>
          </w:rPr>
          <w:t>UE initiated the release</w:t>
        </w:r>
        <w:r>
          <w:rPr>
            <w:rFonts w:eastAsia="宋体"/>
            <w:lang w:eastAsia="zh-CN"/>
          </w:rPr>
          <w:t xml:space="preserve"> the secure user plane connection.</w:t>
        </w:r>
      </w:ins>
    </w:p>
    <w:p w14:paraId="6423E7D6" w14:textId="7DB186CA" w:rsidR="00D16B8F" w:rsidRPr="00E2728C" w:rsidDel="005D0BEC" w:rsidRDefault="00D16B8F" w:rsidP="00D16B8F">
      <w:pPr>
        <w:pStyle w:val="B1"/>
        <w:rPr>
          <w:del w:id="21" w:author="China Telecom" w:date="2023-05-11T15:35:00Z"/>
          <w:rFonts w:eastAsia="宋体"/>
          <w:lang w:eastAsia="zh-CN"/>
        </w:rPr>
      </w:pPr>
    </w:p>
    <w:p w14:paraId="22C0E4E5" w14:textId="5D19E4BB" w:rsidR="00D16B8F" w:rsidRDefault="00D16B8F" w:rsidP="00D16B8F">
      <w:pPr>
        <w:pStyle w:val="B1"/>
        <w:rPr>
          <w:rFonts w:eastAsia="宋体"/>
          <w:lang w:eastAsia="zh-CN"/>
        </w:rPr>
      </w:pPr>
    </w:p>
    <w:p w14:paraId="4568B4F9" w14:textId="77777777" w:rsidR="00D16B8F" w:rsidRPr="00D345EA" w:rsidRDefault="00D16B8F" w:rsidP="00D16B8F">
      <w:pPr>
        <w:pStyle w:val="B1"/>
        <w:rPr>
          <w:rFonts w:eastAsia="宋体"/>
          <w:lang w:eastAsia="zh-CN"/>
        </w:rPr>
      </w:pPr>
    </w:p>
    <w:p w14:paraId="513DBAEC" w14:textId="77777777" w:rsidR="00D122E7" w:rsidRPr="00D122E7" w:rsidRDefault="00D122E7" w:rsidP="00D122E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after="180"/>
        <w:jc w:val="center"/>
        <w:outlineLvl w:val="0"/>
        <w:rPr>
          <w:rFonts w:ascii="Arial" w:eastAsia="宋体" w:hAnsi="Arial" w:cs="Arial"/>
          <w:color w:val="FF0000"/>
          <w:kern w:val="0"/>
          <w:sz w:val="28"/>
          <w:szCs w:val="28"/>
        </w:rPr>
      </w:pP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* * * * </w:t>
      </w:r>
      <w:r w:rsidRPr="00D122E7">
        <w:rPr>
          <w:rFonts w:ascii="Arial" w:eastAsia="宋体" w:hAnsi="Arial" w:cs="Arial"/>
          <w:color w:val="FF0000"/>
          <w:kern w:val="0"/>
          <w:sz w:val="28"/>
          <w:szCs w:val="28"/>
        </w:rPr>
        <w:t xml:space="preserve">End of changes </w:t>
      </w: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>* * * *</w:t>
      </w:r>
    </w:p>
    <w:p w14:paraId="4838D0C4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</w:pPr>
    </w:p>
    <w:p w14:paraId="7B70508B" w14:textId="77777777" w:rsidR="00C77E8D" w:rsidRDefault="00000000"/>
    <w:sectPr w:rsidR="00C77E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33E91" w14:textId="77777777" w:rsidR="00E04E76" w:rsidRDefault="00E04E76">
      <w:r>
        <w:separator/>
      </w:r>
    </w:p>
  </w:endnote>
  <w:endnote w:type="continuationSeparator" w:id="0">
    <w:p w14:paraId="2546CEA9" w14:textId="77777777" w:rsidR="00E04E76" w:rsidRDefault="00E04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HP Simplified Hans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7E92D" w14:textId="77777777" w:rsidR="00E04E76" w:rsidRDefault="00E04E76">
      <w:r>
        <w:separator/>
      </w:r>
    </w:p>
  </w:footnote>
  <w:footnote w:type="continuationSeparator" w:id="0">
    <w:p w14:paraId="58AEA13F" w14:textId="77777777" w:rsidR="00E04E76" w:rsidRDefault="00E04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D1A9" w14:textId="77777777" w:rsidR="00D122E7" w:rsidRDefault="00D122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B16EF" w14:textId="77777777" w:rsidR="00695808" w:rsidRDefault="000000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99D1C" w14:textId="77777777" w:rsidR="00695808" w:rsidRDefault="00C750D6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DEC15" w14:textId="77777777" w:rsidR="00695808" w:rsidRDefault="00000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E77080"/>
    <w:multiLevelType w:val="hybridMultilevel"/>
    <w:tmpl w:val="090457D6"/>
    <w:lvl w:ilvl="0" w:tplc="F38499C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387513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FC0"/>
    <w:rsid w:val="00034F95"/>
    <w:rsid w:val="00067C27"/>
    <w:rsid w:val="000758FE"/>
    <w:rsid w:val="00080EFC"/>
    <w:rsid w:val="00090999"/>
    <w:rsid w:val="00093666"/>
    <w:rsid w:val="00094C9C"/>
    <w:rsid w:val="00095E82"/>
    <w:rsid w:val="00096D6C"/>
    <w:rsid w:val="000A4CDA"/>
    <w:rsid w:val="000A6153"/>
    <w:rsid w:val="000B532E"/>
    <w:rsid w:val="000C19B5"/>
    <w:rsid w:val="000D3E4B"/>
    <w:rsid w:val="000E04CB"/>
    <w:rsid w:val="000F1C42"/>
    <w:rsid w:val="00104CA7"/>
    <w:rsid w:val="00107A79"/>
    <w:rsid w:val="001156A2"/>
    <w:rsid w:val="00115DBE"/>
    <w:rsid w:val="00121631"/>
    <w:rsid w:val="001421F3"/>
    <w:rsid w:val="00144FFB"/>
    <w:rsid w:val="00174316"/>
    <w:rsid w:val="00174B2E"/>
    <w:rsid w:val="00175734"/>
    <w:rsid w:val="001838D6"/>
    <w:rsid w:val="00196BB2"/>
    <w:rsid w:val="00197926"/>
    <w:rsid w:val="001A0C90"/>
    <w:rsid w:val="001B297C"/>
    <w:rsid w:val="001C5FA9"/>
    <w:rsid w:val="001D4007"/>
    <w:rsid w:val="001E077B"/>
    <w:rsid w:val="001E3A70"/>
    <w:rsid w:val="001F25FE"/>
    <w:rsid w:val="00213630"/>
    <w:rsid w:val="00223EF5"/>
    <w:rsid w:val="0022437B"/>
    <w:rsid w:val="00230BA0"/>
    <w:rsid w:val="0023415B"/>
    <w:rsid w:val="00240C82"/>
    <w:rsid w:val="0024769D"/>
    <w:rsid w:val="00262A45"/>
    <w:rsid w:val="002631D4"/>
    <w:rsid w:val="002631E3"/>
    <w:rsid w:val="00266DD7"/>
    <w:rsid w:val="00280DB3"/>
    <w:rsid w:val="00287831"/>
    <w:rsid w:val="002A31FF"/>
    <w:rsid w:val="002C77BA"/>
    <w:rsid w:val="002D0490"/>
    <w:rsid w:val="002D1676"/>
    <w:rsid w:val="002D4D8A"/>
    <w:rsid w:val="002D535E"/>
    <w:rsid w:val="002E0CB4"/>
    <w:rsid w:val="0034139E"/>
    <w:rsid w:val="003429E1"/>
    <w:rsid w:val="003467A3"/>
    <w:rsid w:val="00354FEC"/>
    <w:rsid w:val="00360913"/>
    <w:rsid w:val="003648B2"/>
    <w:rsid w:val="003757A2"/>
    <w:rsid w:val="00376467"/>
    <w:rsid w:val="003A440E"/>
    <w:rsid w:val="003E4815"/>
    <w:rsid w:val="00492A83"/>
    <w:rsid w:val="00492FC5"/>
    <w:rsid w:val="00493E3A"/>
    <w:rsid w:val="0049472C"/>
    <w:rsid w:val="00497EEA"/>
    <w:rsid w:val="004D59E1"/>
    <w:rsid w:val="004F6A7F"/>
    <w:rsid w:val="00510C62"/>
    <w:rsid w:val="005259CE"/>
    <w:rsid w:val="00527A79"/>
    <w:rsid w:val="00541385"/>
    <w:rsid w:val="0054355A"/>
    <w:rsid w:val="00543EA0"/>
    <w:rsid w:val="0054608F"/>
    <w:rsid w:val="00556E35"/>
    <w:rsid w:val="00570AB8"/>
    <w:rsid w:val="00582401"/>
    <w:rsid w:val="005B50FF"/>
    <w:rsid w:val="005D0BEC"/>
    <w:rsid w:val="005E4E08"/>
    <w:rsid w:val="00604612"/>
    <w:rsid w:val="006059BE"/>
    <w:rsid w:val="00616ED3"/>
    <w:rsid w:val="00617263"/>
    <w:rsid w:val="00617364"/>
    <w:rsid w:val="00686F67"/>
    <w:rsid w:val="006A5759"/>
    <w:rsid w:val="006C4D53"/>
    <w:rsid w:val="006D67FB"/>
    <w:rsid w:val="007072E4"/>
    <w:rsid w:val="0070736D"/>
    <w:rsid w:val="00712EB1"/>
    <w:rsid w:val="00731959"/>
    <w:rsid w:val="0074116F"/>
    <w:rsid w:val="007414DD"/>
    <w:rsid w:val="00754E9F"/>
    <w:rsid w:val="007776A3"/>
    <w:rsid w:val="00786316"/>
    <w:rsid w:val="007902A2"/>
    <w:rsid w:val="00796CF4"/>
    <w:rsid w:val="007B7953"/>
    <w:rsid w:val="007C0F4F"/>
    <w:rsid w:val="007D39AE"/>
    <w:rsid w:val="007D4891"/>
    <w:rsid w:val="007E7EAA"/>
    <w:rsid w:val="0080296E"/>
    <w:rsid w:val="00807012"/>
    <w:rsid w:val="00807B64"/>
    <w:rsid w:val="0081615D"/>
    <w:rsid w:val="008252DD"/>
    <w:rsid w:val="00831F5D"/>
    <w:rsid w:val="0083696E"/>
    <w:rsid w:val="008454EC"/>
    <w:rsid w:val="00867B39"/>
    <w:rsid w:val="00893CE9"/>
    <w:rsid w:val="008B6CD4"/>
    <w:rsid w:val="008E796B"/>
    <w:rsid w:val="008F236F"/>
    <w:rsid w:val="00916CF5"/>
    <w:rsid w:val="009641A2"/>
    <w:rsid w:val="00965000"/>
    <w:rsid w:val="00973B76"/>
    <w:rsid w:val="009771B8"/>
    <w:rsid w:val="009836B8"/>
    <w:rsid w:val="00994FF2"/>
    <w:rsid w:val="009A260F"/>
    <w:rsid w:val="009A5FBD"/>
    <w:rsid w:val="009B2EFC"/>
    <w:rsid w:val="009E02F1"/>
    <w:rsid w:val="009F4022"/>
    <w:rsid w:val="009F646E"/>
    <w:rsid w:val="009F7AF4"/>
    <w:rsid w:val="00A03843"/>
    <w:rsid w:val="00A10778"/>
    <w:rsid w:val="00A1102D"/>
    <w:rsid w:val="00A11280"/>
    <w:rsid w:val="00A120A0"/>
    <w:rsid w:val="00A21435"/>
    <w:rsid w:val="00A35F1F"/>
    <w:rsid w:val="00A65420"/>
    <w:rsid w:val="00A7565C"/>
    <w:rsid w:val="00A76E59"/>
    <w:rsid w:val="00A9622F"/>
    <w:rsid w:val="00AA4122"/>
    <w:rsid w:val="00AD4236"/>
    <w:rsid w:val="00AD5CD7"/>
    <w:rsid w:val="00AE3934"/>
    <w:rsid w:val="00AF1AEA"/>
    <w:rsid w:val="00B0067B"/>
    <w:rsid w:val="00B342F1"/>
    <w:rsid w:val="00B43D38"/>
    <w:rsid w:val="00B4639C"/>
    <w:rsid w:val="00B46DA4"/>
    <w:rsid w:val="00B704B6"/>
    <w:rsid w:val="00B73A69"/>
    <w:rsid w:val="00B85BB8"/>
    <w:rsid w:val="00B9335A"/>
    <w:rsid w:val="00B955AE"/>
    <w:rsid w:val="00BA4171"/>
    <w:rsid w:val="00BB7065"/>
    <w:rsid w:val="00BC22C2"/>
    <w:rsid w:val="00BC60B5"/>
    <w:rsid w:val="00BD14BB"/>
    <w:rsid w:val="00BD71E1"/>
    <w:rsid w:val="00BE5ED5"/>
    <w:rsid w:val="00C151EE"/>
    <w:rsid w:val="00C32F95"/>
    <w:rsid w:val="00C36F19"/>
    <w:rsid w:val="00C4002E"/>
    <w:rsid w:val="00C44948"/>
    <w:rsid w:val="00C63F88"/>
    <w:rsid w:val="00C74CA9"/>
    <w:rsid w:val="00C750D6"/>
    <w:rsid w:val="00C77BDE"/>
    <w:rsid w:val="00CC6980"/>
    <w:rsid w:val="00CE6318"/>
    <w:rsid w:val="00CE7FC0"/>
    <w:rsid w:val="00CF5AD6"/>
    <w:rsid w:val="00D006B1"/>
    <w:rsid w:val="00D067F5"/>
    <w:rsid w:val="00D122E7"/>
    <w:rsid w:val="00D15595"/>
    <w:rsid w:val="00D15D26"/>
    <w:rsid w:val="00D16B8F"/>
    <w:rsid w:val="00D20810"/>
    <w:rsid w:val="00D345EA"/>
    <w:rsid w:val="00D35078"/>
    <w:rsid w:val="00D365E5"/>
    <w:rsid w:val="00D77651"/>
    <w:rsid w:val="00DC2914"/>
    <w:rsid w:val="00DD0D53"/>
    <w:rsid w:val="00DE4BD9"/>
    <w:rsid w:val="00DE7173"/>
    <w:rsid w:val="00DF13FE"/>
    <w:rsid w:val="00DF3F7D"/>
    <w:rsid w:val="00E04E76"/>
    <w:rsid w:val="00E2728C"/>
    <w:rsid w:val="00E452D3"/>
    <w:rsid w:val="00E470E0"/>
    <w:rsid w:val="00E527C5"/>
    <w:rsid w:val="00E62620"/>
    <w:rsid w:val="00E76994"/>
    <w:rsid w:val="00E859D5"/>
    <w:rsid w:val="00E918B3"/>
    <w:rsid w:val="00EC3C7A"/>
    <w:rsid w:val="00EE66FD"/>
    <w:rsid w:val="00EF0431"/>
    <w:rsid w:val="00EF070F"/>
    <w:rsid w:val="00F04BE7"/>
    <w:rsid w:val="00F11E57"/>
    <w:rsid w:val="00F31FD2"/>
    <w:rsid w:val="00F4082F"/>
    <w:rsid w:val="00F43812"/>
    <w:rsid w:val="00F541C5"/>
    <w:rsid w:val="00F62A1D"/>
    <w:rsid w:val="00F7774D"/>
    <w:rsid w:val="00F856CE"/>
    <w:rsid w:val="00F87861"/>
    <w:rsid w:val="00F91234"/>
    <w:rsid w:val="00F95AC7"/>
    <w:rsid w:val="00F97C92"/>
    <w:rsid w:val="00FA454D"/>
    <w:rsid w:val="00FA4E5E"/>
    <w:rsid w:val="00FA60BA"/>
    <w:rsid w:val="00FA61E6"/>
    <w:rsid w:val="00FA77AA"/>
    <w:rsid w:val="00FB4419"/>
    <w:rsid w:val="00FC182B"/>
    <w:rsid w:val="00FC27B6"/>
    <w:rsid w:val="00FD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92D0E"/>
  <w15:chartTrackingRefBased/>
  <w15:docId w15:val="{05A5308B-22C0-4CB1-BB49-758C36B80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34F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semiHidden/>
    <w:unhideWhenUsed/>
    <w:qFormat/>
    <w:rsid w:val="00034F95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outlineLvl w:val="1"/>
    </w:pPr>
    <w:rPr>
      <w:rFonts w:ascii="Arial" w:eastAsia="宋体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3">
    <w:name w:val="heading 3"/>
    <w:basedOn w:val="a"/>
    <w:next w:val="a"/>
    <w:link w:val="30"/>
    <w:unhideWhenUsed/>
    <w:qFormat/>
    <w:rsid w:val="00D3507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2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122E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70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7065"/>
    <w:rPr>
      <w:sz w:val="18"/>
      <w:szCs w:val="18"/>
    </w:rPr>
  </w:style>
  <w:style w:type="character" w:customStyle="1" w:styleId="20">
    <w:name w:val="标题 2 字符"/>
    <w:basedOn w:val="a0"/>
    <w:link w:val="2"/>
    <w:semiHidden/>
    <w:rsid w:val="00034F95"/>
    <w:rPr>
      <w:rFonts w:ascii="Arial" w:eastAsia="宋体" w:hAnsi="Arial" w:cs="Times New Roman"/>
      <w:kern w:val="0"/>
      <w:sz w:val="32"/>
      <w:szCs w:val="20"/>
      <w:lang w:val="en-GB" w:eastAsia="en-GB"/>
    </w:rPr>
  </w:style>
  <w:style w:type="character" w:customStyle="1" w:styleId="10">
    <w:name w:val="标题 1 字符"/>
    <w:basedOn w:val="a0"/>
    <w:link w:val="1"/>
    <w:uiPriority w:val="9"/>
    <w:rsid w:val="00034F95"/>
    <w:rPr>
      <w:b/>
      <w:bCs/>
      <w:kern w:val="44"/>
      <w:sz w:val="44"/>
      <w:szCs w:val="44"/>
    </w:rPr>
  </w:style>
  <w:style w:type="paragraph" w:styleId="a7">
    <w:name w:val="Balloon Text"/>
    <w:basedOn w:val="a"/>
    <w:link w:val="a8"/>
    <w:uiPriority w:val="99"/>
    <w:semiHidden/>
    <w:unhideWhenUsed/>
    <w:rsid w:val="00893CE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893CE9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D35078"/>
    <w:rPr>
      <w:b/>
      <w:bCs/>
      <w:sz w:val="32"/>
      <w:szCs w:val="32"/>
    </w:rPr>
  </w:style>
  <w:style w:type="paragraph" w:customStyle="1" w:styleId="CRCoverPage">
    <w:name w:val="CR Cover Page"/>
    <w:rsid w:val="0024769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a"/>
    <w:link w:val="TFChar"/>
    <w:rsid w:val="00121631"/>
    <w:pPr>
      <w:keepLines/>
      <w:widowControl/>
      <w:spacing w:after="24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121631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9">
    <w:name w:val="Revision"/>
    <w:hidden/>
    <w:uiPriority w:val="99"/>
    <w:semiHidden/>
    <w:rsid w:val="002A31FF"/>
  </w:style>
  <w:style w:type="paragraph" w:styleId="aa">
    <w:name w:val="List Paragraph"/>
    <w:basedOn w:val="a"/>
    <w:uiPriority w:val="34"/>
    <w:qFormat/>
    <w:rsid w:val="00174316"/>
    <w:pPr>
      <w:ind w:firstLineChars="200" w:firstLine="420"/>
    </w:pPr>
  </w:style>
  <w:style w:type="paragraph" w:customStyle="1" w:styleId="B1">
    <w:name w:val="B1"/>
    <w:basedOn w:val="a"/>
    <w:link w:val="B1Char"/>
    <w:rsid w:val="00F11E57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rsid w:val="00F11E57"/>
    <w:rPr>
      <w:rFonts w:ascii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1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489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佳琦</dc:creator>
  <cp:keywords/>
  <dc:description/>
  <cp:lastModifiedBy>China Telecom</cp:lastModifiedBy>
  <cp:revision>2</cp:revision>
  <dcterms:created xsi:type="dcterms:W3CDTF">2023-05-12T08:26:00Z</dcterms:created>
  <dcterms:modified xsi:type="dcterms:W3CDTF">2023-05-12T08:26:00Z</dcterms:modified>
</cp:coreProperties>
</file>